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6F0F" w14:textId="39A84192" w:rsidR="0007544A" w:rsidRPr="000271B6" w:rsidRDefault="0007544A" w:rsidP="0007544A">
      <w:pPr>
        <w:pStyle w:val="CH"/>
      </w:pPr>
      <w:bookmarkStart w:id="0" w:name="historyclause"/>
      <w:r w:rsidRPr="000271B6">
        <w:t>3GPP RAN WG4 Meeting #</w:t>
      </w:r>
      <w:r w:rsidR="00D94102">
        <w:t>10</w:t>
      </w:r>
      <w:r w:rsidR="00A07D40">
        <w:t>2</w:t>
      </w:r>
      <w:r w:rsidR="00907C28">
        <w:t>-</w:t>
      </w:r>
      <w:r w:rsidRPr="000271B6">
        <w:t>e</w:t>
      </w:r>
      <w:r w:rsidRPr="000271B6">
        <w:tab/>
      </w:r>
      <w:r w:rsidRPr="000271B6">
        <w:tab/>
      </w:r>
      <w:r w:rsidR="00D45ACA" w:rsidRPr="00D45ACA">
        <w:rPr>
          <w:color w:val="000000"/>
          <w:sz w:val="18"/>
          <w:szCs w:val="18"/>
          <w:lang w:eastAsia="en-GB"/>
        </w:rPr>
        <w:t>R4-2205174</w:t>
      </w:r>
    </w:p>
    <w:p w14:paraId="29F05E0E" w14:textId="1C2951E7" w:rsidR="0007544A" w:rsidRPr="000271B6" w:rsidRDefault="0007544A" w:rsidP="0007544A">
      <w:pPr>
        <w:pStyle w:val="CH"/>
        <w:tabs>
          <w:tab w:val="clear" w:pos="7920"/>
        </w:tabs>
        <w:rPr>
          <w:b w:val="0"/>
        </w:rPr>
      </w:pPr>
      <w:r w:rsidRPr="000271B6">
        <w:t xml:space="preserve">Electronic Meeting, </w:t>
      </w:r>
      <w:r w:rsidR="00A07D40">
        <w:t>February</w:t>
      </w:r>
      <w:r w:rsidR="00EF63C4">
        <w:t xml:space="preserve"> </w:t>
      </w:r>
      <w:r w:rsidR="00A07D40">
        <w:t>21</w:t>
      </w:r>
      <w:r w:rsidR="00EF63C4">
        <w:t xml:space="preserve"> - </w:t>
      </w:r>
      <w:r w:rsidR="00A07D40">
        <w:t>March 3</w:t>
      </w:r>
      <w:r w:rsidRPr="000271B6">
        <w:t>, 202</w:t>
      </w:r>
      <w:r w:rsidR="00907C28">
        <w:t>2</w:t>
      </w:r>
      <w:r w:rsidRPr="000271B6">
        <w:tab/>
      </w:r>
    </w:p>
    <w:p w14:paraId="5453356A" w14:textId="77777777" w:rsidR="00637CE3" w:rsidRDefault="00637CE3" w:rsidP="00637CE3">
      <w:pPr>
        <w:tabs>
          <w:tab w:val="left" w:pos="2160"/>
        </w:tabs>
        <w:rPr>
          <w:rFonts w:ascii="Arial" w:hAnsi="Arial" w:cs="Arial"/>
          <w:b/>
        </w:rPr>
      </w:pPr>
    </w:p>
    <w:p w14:paraId="1734F602" w14:textId="1D535306" w:rsidR="00637CE3" w:rsidRPr="0008103A" w:rsidRDefault="00637CE3" w:rsidP="00637CE3">
      <w:pPr>
        <w:pStyle w:val="CH"/>
        <w:rPr>
          <w:b w:val="0"/>
        </w:rPr>
      </w:pPr>
      <w:r w:rsidRPr="0008103A">
        <w:t>Agenda item:</w:t>
      </w:r>
      <w:r>
        <w:tab/>
      </w:r>
      <w:r w:rsidR="0032054E" w:rsidRPr="0032054E">
        <w:t>10.2.</w:t>
      </w:r>
      <w:r w:rsidR="007F5CAD">
        <w:t>1</w:t>
      </w:r>
    </w:p>
    <w:p w14:paraId="65CE5DAD" w14:textId="328E0D6A" w:rsidR="00637CE3" w:rsidRPr="0008103A" w:rsidRDefault="00637CE3" w:rsidP="00637CE3">
      <w:pPr>
        <w:pStyle w:val="CH"/>
        <w:rPr>
          <w:b w:val="0"/>
        </w:rPr>
      </w:pPr>
      <w:r>
        <w:t>Source:</w:t>
      </w:r>
      <w:r>
        <w:tab/>
        <w:t>Apple</w:t>
      </w:r>
      <w:r w:rsidR="007F5CAD">
        <w:t xml:space="preserve">, </w:t>
      </w:r>
      <w:r w:rsidR="0091696F">
        <w:t>vivo</w:t>
      </w:r>
    </w:p>
    <w:p w14:paraId="38ECA378" w14:textId="335169EC" w:rsidR="00637CE3" w:rsidRDefault="00637CE3" w:rsidP="00637CE3">
      <w:pPr>
        <w:pStyle w:val="CH"/>
        <w:ind w:left="2268" w:hanging="2268"/>
      </w:pPr>
      <w:r w:rsidRPr="0008103A">
        <w:t>Title:</w:t>
      </w:r>
      <w:r w:rsidRPr="0008103A">
        <w:tab/>
      </w:r>
      <w:r w:rsidR="007F5CAD" w:rsidRPr="007F5CAD">
        <w:t>TP to 38.161 on general aspects</w:t>
      </w:r>
    </w:p>
    <w:p w14:paraId="4C0EA501" w14:textId="55B644E0" w:rsidR="0007544A" w:rsidRDefault="0007544A" w:rsidP="0007544A">
      <w:pPr>
        <w:pStyle w:val="CH"/>
      </w:pPr>
      <w:r>
        <w:t>Work Item:</w:t>
      </w:r>
      <w:r>
        <w:tab/>
      </w:r>
      <w:r w:rsidRPr="0007544A">
        <w:t>NR_FR1_TRP_TRS</w:t>
      </w:r>
      <w:r>
        <w:t>-Core</w:t>
      </w:r>
    </w:p>
    <w:p w14:paraId="57D03F91" w14:textId="19C661C6" w:rsidR="00637CE3" w:rsidRDefault="00637CE3" w:rsidP="00637CE3">
      <w:pPr>
        <w:pStyle w:val="CH"/>
      </w:pPr>
      <w:r>
        <w:t>Document for:</w:t>
      </w:r>
      <w:r>
        <w:tab/>
      </w:r>
      <w:r w:rsidR="007F5CAD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2134E8D8" w14:textId="77777777" w:rsidR="007F5CAD" w:rsidRDefault="00000C0F" w:rsidP="00786D2D">
      <w:r>
        <w:t xml:space="preserve">A new work item to define the OTA test methodology and TRP/TRS requirements for UEs operating in NR FR1 stand-alone and EN-DC within FR1 configurations was approved during the RAN #91 </w:t>
      </w:r>
      <w:r>
        <w:fldChar w:fldCharType="begin"/>
      </w:r>
      <w:r>
        <w:instrText xml:space="preserve"> REF _Ref71546842 \r \h </w:instrText>
      </w:r>
      <w:r>
        <w:fldChar w:fldCharType="separate"/>
      </w:r>
      <w:r w:rsidR="00F3556C">
        <w:t>[1]</w:t>
      </w:r>
      <w:r>
        <w:fldChar w:fldCharType="end"/>
      </w:r>
      <w:r w:rsidR="00D46524">
        <w:t xml:space="preserve"> and further revised during RAN #92 </w:t>
      </w:r>
      <w:r w:rsidR="00D46524">
        <w:fldChar w:fldCharType="begin"/>
      </w:r>
      <w:r w:rsidR="00D46524">
        <w:instrText xml:space="preserve"> REF _Ref78987943 \r \h </w:instrText>
      </w:r>
      <w:r w:rsidR="00D46524">
        <w:fldChar w:fldCharType="separate"/>
      </w:r>
      <w:r w:rsidR="00F3556C">
        <w:t>[2]</w:t>
      </w:r>
      <w:r w:rsidR="00D46524">
        <w:fldChar w:fldCharType="end"/>
      </w:r>
      <w:r w:rsidR="00D94102">
        <w:t>.</w:t>
      </w:r>
      <w:r w:rsidR="0090187B">
        <w:t xml:space="preserve">  </w:t>
      </w:r>
    </w:p>
    <w:p w14:paraId="65166884" w14:textId="77777777" w:rsidR="007F5CAD" w:rsidRDefault="007F5CAD" w:rsidP="00786D2D"/>
    <w:p w14:paraId="05CC6F0A" w14:textId="37259E24" w:rsidR="005E69AE" w:rsidRDefault="007F5CAD" w:rsidP="0062595A">
      <w:r>
        <w:t>This contribution provides a text proposal to TS38.161 on the General aspects and is based on the relevant agreements from [3 - 6].</w:t>
      </w:r>
      <w:r w:rsidR="00EC4426">
        <w:t xml:space="preserve">  Additionally, the GSM, UTRA, and E-UTRA OTA specification TS37.144 is consulted </w:t>
      </w:r>
      <w:r w:rsidR="00EC4426">
        <w:fldChar w:fldCharType="begin"/>
      </w:r>
      <w:r w:rsidR="00EC4426">
        <w:instrText xml:space="preserve"> REF _Ref95702207 \r \h </w:instrText>
      </w:r>
      <w:r w:rsidR="00EC4426">
        <w:fldChar w:fldCharType="separate"/>
      </w:r>
      <w:r w:rsidR="00EC4426">
        <w:t>[7]</w:t>
      </w:r>
      <w:r w:rsidR="00EC4426">
        <w:fldChar w:fldCharType="end"/>
      </w:r>
      <w:r w:rsidR="00EC4426">
        <w:t>.</w:t>
      </w:r>
    </w:p>
    <w:p w14:paraId="5794D991" w14:textId="17E8A9BA" w:rsidR="00617EE1" w:rsidRPr="003E244D" w:rsidRDefault="00617EE1" w:rsidP="00617EE1">
      <w:pPr>
        <w:pStyle w:val="Heading1"/>
        <w:rPr>
          <w:lang w:val="en-US"/>
        </w:rPr>
      </w:pPr>
      <w:r>
        <w:rPr>
          <w:lang w:val="en-US"/>
        </w:rPr>
        <w:t>2</w:t>
      </w:r>
      <w:r w:rsidRPr="003E244D">
        <w:rPr>
          <w:lang w:val="en-US"/>
        </w:rPr>
        <w:tab/>
      </w:r>
      <w:r w:rsidR="007F5CAD">
        <w:rPr>
          <w:lang w:val="en-US"/>
        </w:rPr>
        <w:t>Text proposal</w:t>
      </w:r>
      <w:r w:rsidRPr="003E244D">
        <w:rPr>
          <w:lang w:val="en-US"/>
        </w:rPr>
        <w:t xml:space="preserve"> </w:t>
      </w:r>
    </w:p>
    <w:p w14:paraId="516B6787" w14:textId="59643805" w:rsidR="007F5CAD" w:rsidRPr="0011122D" w:rsidRDefault="007F5CAD" w:rsidP="00EF63C4">
      <w:pPr>
        <w:rPr>
          <w:color w:val="FF0000"/>
        </w:rPr>
      </w:pPr>
      <w:r w:rsidRPr="0011122D">
        <w:rPr>
          <w:color w:val="FF0000"/>
        </w:rPr>
        <w:t>&lt;begin text proposal&gt;</w:t>
      </w:r>
    </w:p>
    <w:p w14:paraId="74C60236" w14:textId="6E02D64E" w:rsidR="007F5CAD" w:rsidRDefault="007F5CAD" w:rsidP="00EF63C4"/>
    <w:p w14:paraId="75ECB932" w14:textId="77777777" w:rsidR="00F33AA6" w:rsidRPr="004D3578" w:rsidRDefault="00F33AA6" w:rsidP="00F33AA6">
      <w:pPr>
        <w:pStyle w:val="Heading1"/>
      </w:pPr>
      <w:bookmarkStart w:id="1" w:name="_Toc85707132"/>
      <w:r w:rsidRPr="004D3578">
        <w:t>4</w:t>
      </w:r>
      <w:r w:rsidRPr="004D3578">
        <w:tab/>
      </w:r>
      <w:r w:rsidRPr="008B3238">
        <w:t>General</w:t>
      </w:r>
      <w:bookmarkEnd w:id="1"/>
    </w:p>
    <w:p w14:paraId="1589983F" w14:textId="77777777" w:rsidR="00F33AA6" w:rsidRPr="004D3578" w:rsidRDefault="00F33AA6" w:rsidP="00F33AA6">
      <w:pPr>
        <w:pStyle w:val="Heading2"/>
      </w:pPr>
      <w:bookmarkStart w:id="2" w:name="_Toc85707133"/>
      <w:r w:rsidRPr="004D3578">
        <w:t>4.1</w:t>
      </w:r>
      <w:r w:rsidRPr="004D3578">
        <w:tab/>
      </w:r>
      <w:r w:rsidRPr="00485EEB">
        <w:t>Relationship between minimum requirements and test requirements</w:t>
      </w:r>
      <w:bookmarkEnd w:id="2"/>
    </w:p>
    <w:p w14:paraId="5AA25DB6" w14:textId="77777777" w:rsidR="00F33AA6" w:rsidRPr="004D3578" w:rsidRDefault="00F33AA6" w:rsidP="00F33AA6">
      <w:pPr>
        <w:pStyle w:val="Guidance"/>
      </w:pPr>
      <w:r w:rsidRPr="003F518E">
        <w:rPr>
          <w:i w:val="0"/>
          <w:color w:val="auto"/>
          <w:lang w:eastAsia="zh-CN"/>
        </w:rPr>
        <w:t xml:space="preserve">The Minimum Requirements given in this specification make no allowance for measurement uncertainty. The test specification in RAN5 will define test tolerances for FR1 </w:t>
      </w:r>
      <w:r>
        <w:rPr>
          <w:i w:val="0"/>
          <w:color w:val="auto"/>
          <w:lang w:eastAsia="zh-CN"/>
        </w:rPr>
        <w:t>TRP TRS</w:t>
      </w:r>
      <w:r w:rsidRPr="003F518E">
        <w:rPr>
          <w:i w:val="0"/>
          <w:color w:val="auto"/>
          <w:lang w:eastAsia="zh-CN"/>
        </w:rPr>
        <w:t>. The test tolerances are used to relax the minimum requirements in this specification to create test requirements.</w:t>
      </w:r>
    </w:p>
    <w:p w14:paraId="21F1EB22" w14:textId="77777777" w:rsidR="00F33AA6" w:rsidRPr="004D3578" w:rsidRDefault="00F33AA6" w:rsidP="00F33AA6">
      <w:pPr>
        <w:pStyle w:val="Heading2"/>
      </w:pPr>
      <w:bookmarkStart w:id="3" w:name="_Toc85707134"/>
      <w:r w:rsidRPr="004D3578">
        <w:t>4.2</w:t>
      </w:r>
      <w:r w:rsidRPr="004D3578">
        <w:tab/>
      </w:r>
      <w:r w:rsidRPr="00485EEB">
        <w:t>Applicability of minimum requirements</w:t>
      </w:r>
      <w:bookmarkEnd w:id="3"/>
    </w:p>
    <w:p w14:paraId="58D62CED" w14:textId="77777777" w:rsidR="00F33AA6" w:rsidRDefault="00F33AA6" w:rsidP="00F33AA6">
      <w:pPr>
        <w:pStyle w:val="Guidance"/>
      </w:pPr>
      <w:r w:rsidRPr="00485EEB">
        <w:t>&lt;Editor’s note: Detailed structure of the subclause is TBD. &gt;</w:t>
      </w:r>
    </w:p>
    <w:p w14:paraId="6183B7F5" w14:textId="1269C425" w:rsidR="00F33AA6" w:rsidRDefault="00F33AA6" w:rsidP="00EC4426">
      <w:pPr>
        <w:pStyle w:val="Heading3"/>
        <w:rPr>
          <w:ins w:id="4" w:author="Apple Inc." w:date="2022-02-14T03:34:00Z"/>
          <w:rFonts w:eastAsia="DengXian"/>
        </w:rPr>
      </w:pPr>
      <w:ins w:id="5" w:author="Apple Inc." w:date="2022-02-14T03:34:00Z">
        <w:r>
          <w:rPr>
            <w:rFonts w:eastAsia="DengXian"/>
          </w:rPr>
          <w:t>4.2.1</w:t>
        </w:r>
        <w:r>
          <w:rPr>
            <w:rFonts w:eastAsia="DengXian"/>
          </w:rPr>
          <w:tab/>
          <w:t>General</w:t>
        </w:r>
      </w:ins>
    </w:p>
    <w:p w14:paraId="748EED65" w14:textId="0FB8623A" w:rsidR="00F33AA6" w:rsidDel="00F33AA6" w:rsidRDefault="00F33AA6" w:rsidP="00F33AA6">
      <w:pPr>
        <w:pStyle w:val="Guidance"/>
        <w:rPr>
          <w:del w:id="6" w:author="Apple Inc." w:date="2022-02-14T03:34:00Z"/>
          <w:rFonts w:eastAsia="DengXian"/>
          <w:i w:val="0"/>
          <w:color w:val="auto"/>
        </w:rPr>
      </w:pPr>
      <w:r w:rsidRPr="00290417">
        <w:rPr>
          <w:rFonts w:eastAsia="DengXian"/>
          <w:i w:val="0"/>
          <w:color w:val="auto"/>
        </w:rPr>
        <w:t>The minimum requirements apply only to the primary mechanical mode of UE</w:t>
      </w:r>
      <w:ins w:id="7" w:author="Apple Inc." w:date="2022-02-14T03:32:00Z">
        <w:r>
          <w:rPr>
            <w:rFonts w:eastAsia="DengXian"/>
            <w:i w:val="0"/>
            <w:color w:val="auto"/>
          </w:rPr>
          <w:t xml:space="preserve"> in the environmental conditions specified in Annex </w:t>
        </w:r>
      </w:ins>
      <w:ins w:id="8" w:author="Apple Inc." w:date="2022-02-14T03:37:00Z">
        <w:r w:rsidR="00687722">
          <w:rPr>
            <w:rFonts w:eastAsia="DengXian"/>
            <w:i w:val="0"/>
            <w:color w:val="auto"/>
          </w:rPr>
          <w:t>C</w:t>
        </w:r>
      </w:ins>
      <w:r w:rsidRPr="00290417">
        <w:rPr>
          <w:rFonts w:eastAsia="DengXian"/>
          <w:i w:val="0"/>
          <w:color w:val="auto"/>
        </w:rPr>
        <w:t>.</w:t>
      </w:r>
    </w:p>
    <w:p w14:paraId="3D3CBAAA" w14:textId="12C85EDB" w:rsidR="00F33AA6" w:rsidRDefault="00EC4426" w:rsidP="00EC4426">
      <w:pPr>
        <w:pStyle w:val="Heading3"/>
        <w:rPr>
          <w:ins w:id="9" w:author="Apple Inc." w:date="2022-02-14T03:34:00Z"/>
          <w:rFonts w:eastAsia="DengXian"/>
        </w:rPr>
      </w:pPr>
      <w:ins w:id="10" w:author="Apple Inc." w:date="2022-02-14T03:34:00Z">
        <w:r>
          <w:rPr>
            <w:rFonts w:eastAsia="DengXian"/>
          </w:rPr>
          <w:t>4.2.2</w:t>
        </w:r>
        <w:r>
          <w:rPr>
            <w:rFonts w:eastAsia="DengXian"/>
          </w:rPr>
          <w:tab/>
          <w:t>UE mechanical modes</w:t>
        </w:r>
      </w:ins>
    </w:p>
    <w:p w14:paraId="2BEBA5DE" w14:textId="372D1DDC" w:rsidR="00EC4426" w:rsidRPr="00EC4426" w:rsidRDefault="00EC4426" w:rsidP="00F33AA6">
      <w:pPr>
        <w:pStyle w:val="Guidance"/>
        <w:rPr>
          <w:ins w:id="11" w:author="Apple Inc." w:date="2022-02-14T03:34:00Z"/>
          <w:rFonts w:eastAsia="DengXian"/>
          <w:i w:val="0"/>
          <w:color w:val="auto"/>
        </w:rPr>
      </w:pPr>
      <w:ins w:id="12" w:author="Apple Inc." w:date="2022-02-14T03:34:00Z">
        <w:r w:rsidRPr="00EC4426">
          <w:rPr>
            <w:rFonts w:eastAsia="DengXian"/>
            <w:i w:val="0"/>
            <w:color w:val="auto"/>
          </w:rPr>
          <w:t>The mechanical modes of a device under test (DUT) are declared by the manufacturer. A DUT shall have at least one mechanical mode. If only one mode is supported, then this is defined as the primary.</w:t>
        </w:r>
      </w:ins>
    </w:p>
    <w:p w14:paraId="7DE45D60" w14:textId="77777777" w:rsidR="0011122D" w:rsidRDefault="0011122D" w:rsidP="00EF63C4"/>
    <w:p w14:paraId="6FC9BBB0" w14:textId="293250A4" w:rsidR="007F5CAD" w:rsidRDefault="007F5CAD" w:rsidP="00EF63C4"/>
    <w:p w14:paraId="0A4C673E" w14:textId="27A0B496" w:rsidR="007F5CAD" w:rsidRPr="0011122D" w:rsidRDefault="007F5CAD" w:rsidP="00EF63C4">
      <w:pPr>
        <w:rPr>
          <w:color w:val="FF0000"/>
        </w:rPr>
      </w:pPr>
      <w:r w:rsidRPr="0011122D">
        <w:rPr>
          <w:color w:val="FF0000"/>
        </w:rPr>
        <w:t>&lt;end text proposal&gt;</w:t>
      </w:r>
    </w:p>
    <w:p w14:paraId="5D2DDC34" w14:textId="03150C21" w:rsidR="005E69AE" w:rsidRPr="003E244D" w:rsidRDefault="007F5CAD" w:rsidP="005E69AE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5E69AE" w:rsidRPr="003E244D">
        <w:rPr>
          <w:lang w:val="en-US"/>
        </w:rPr>
        <w:tab/>
        <w:t>References</w:t>
      </w:r>
    </w:p>
    <w:p w14:paraId="540D0333" w14:textId="2547D31C" w:rsidR="00947C8A" w:rsidRDefault="00CA1D8E" w:rsidP="00617EE1">
      <w:pPr>
        <w:pStyle w:val="EX"/>
      </w:pPr>
      <w:bookmarkStart w:id="13" w:name="_Ref71546842"/>
      <w:r w:rsidRPr="00CA1D8E">
        <w:t>RP-210807</w:t>
      </w:r>
      <w:r>
        <w:t>, "</w:t>
      </w:r>
      <w:r w:rsidRPr="00CA1D8E">
        <w:t>Introduction of UE TRP (Total Radiated Power) and TRS (Total Radiated Sensitivity) requirements and test methodologies for FR1 (NR SA and EN-DC)</w:t>
      </w:r>
      <w:r>
        <w:t xml:space="preserve">," </w:t>
      </w:r>
      <w:r w:rsidRPr="00CA1D8E">
        <w:t>vivo, OPPO, CMCC, CAICT, Rohde &amp; Schwarz</w:t>
      </w:r>
      <w:r>
        <w:t>, 3GPP RAN #91, March 2021</w:t>
      </w:r>
      <w:bookmarkEnd w:id="13"/>
    </w:p>
    <w:p w14:paraId="4F7AA586" w14:textId="2F2CE30B" w:rsidR="00D46524" w:rsidRDefault="00D46524" w:rsidP="00617EE1">
      <w:pPr>
        <w:pStyle w:val="EX"/>
      </w:pPr>
      <w:bookmarkStart w:id="14" w:name="_Ref78987943"/>
      <w:r w:rsidRPr="00D233A0">
        <w:t>RP-211158</w:t>
      </w:r>
      <w:r>
        <w:t>, "</w:t>
      </w:r>
      <w:r w:rsidRPr="00D233A0">
        <w:t>Introduction of UE TRP (Total Radiated Power) and TRS (Total Radiated Sensitivity) requirements and test methodologies for FR1 (NR SA and EN-DC)</w:t>
      </w:r>
      <w:r>
        <w:t xml:space="preserve">," </w:t>
      </w:r>
      <w:r w:rsidRPr="00D233A0">
        <w:t>vivo, OPPO, CMCC</w:t>
      </w:r>
      <w:r>
        <w:t>, 3GPP RAN #92, June 2021</w:t>
      </w:r>
      <w:bookmarkEnd w:id="14"/>
    </w:p>
    <w:p w14:paraId="2FF661D7" w14:textId="7B537912" w:rsidR="007F5CAD" w:rsidRDefault="007F5CAD" w:rsidP="00617EE1">
      <w:pPr>
        <w:pStyle w:val="EX"/>
      </w:pPr>
      <w:bookmarkStart w:id="15" w:name="_Ref78987195"/>
      <w:bookmarkStart w:id="16" w:name="_Ref85728819"/>
      <w:r w:rsidRPr="007F5CAD">
        <w:t>R4-2108620</w:t>
      </w:r>
      <w:r>
        <w:t>, "</w:t>
      </w:r>
      <w:r w:rsidRPr="007F5CAD">
        <w:t>WF on FR1 TRP TRS</w:t>
      </w:r>
      <w:r>
        <w:t>," vivo, 3GPP RAN4 #99, May 2021</w:t>
      </w:r>
    </w:p>
    <w:p w14:paraId="3D172B44" w14:textId="4CA6FDB9" w:rsidR="007F5CAD" w:rsidRDefault="007F5CAD" w:rsidP="00617EE1">
      <w:pPr>
        <w:pStyle w:val="EX"/>
      </w:pPr>
      <w:r w:rsidRPr="007F5CAD">
        <w:t>R4-2115753</w:t>
      </w:r>
      <w:r>
        <w:t>, "</w:t>
      </w:r>
      <w:r w:rsidRPr="007F5CAD">
        <w:t>WF on FR1 TRP TRS</w:t>
      </w:r>
      <w:r>
        <w:t>," vivo, 3GPP RAN4 #100, August 2021</w:t>
      </w:r>
    </w:p>
    <w:p w14:paraId="78D3399C" w14:textId="7787CDFD" w:rsidR="00D233A0" w:rsidRDefault="00785461" w:rsidP="00617EE1">
      <w:pPr>
        <w:pStyle w:val="EX"/>
      </w:pPr>
      <w:r w:rsidRPr="00785461">
        <w:t>R4-2120689</w:t>
      </w:r>
      <w:r w:rsidR="0090187B">
        <w:t>, "</w:t>
      </w:r>
      <w:r w:rsidR="0090187B" w:rsidRPr="0090187B">
        <w:t>WF on FR1 TRP TRS</w:t>
      </w:r>
      <w:r w:rsidR="0090187B">
        <w:t>," vivo, 3GPP RAN4 #</w:t>
      </w:r>
      <w:bookmarkEnd w:id="15"/>
      <w:r w:rsidR="008F5A08">
        <w:t>10</w:t>
      </w:r>
      <w:bookmarkEnd w:id="16"/>
      <w:r>
        <w:t>1, November 2021</w:t>
      </w:r>
    </w:p>
    <w:p w14:paraId="2F14E6E0" w14:textId="33A4D70C" w:rsidR="005E3A94" w:rsidRDefault="00A07D40" w:rsidP="008A00CD">
      <w:pPr>
        <w:pStyle w:val="EX"/>
      </w:pPr>
      <w:bookmarkStart w:id="17" w:name="_Ref95374475"/>
      <w:r w:rsidRPr="00A07D40">
        <w:t>R4-2203076</w:t>
      </w:r>
      <w:r>
        <w:t>, "</w:t>
      </w:r>
      <w:r w:rsidRPr="00A07D40">
        <w:t>WF on FR1 TRP TRS</w:t>
      </w:r>
      <w:r>
        <w:t>," vivo, 3GPP RAN4 #101bis, January 2022</w:t>
      </w:r>
      <w:bookmarkEnd w:id="0"/>
      <w:bookmarkEnd w:id="17"/>
    </w:p>
    <w:p w14:paraId="55DAAA32" w14:textId="698E39C6" w:rsidR="00EC4426" w:rsidRDefault="00EC4426" w:rsidP="008A00CD">
      <w:pPr>
        <w:pStyle w:val="EX"/>
      </w:pPr>
      <w:bookmarkStart w:id="18" w:name="_Ref95702207"/>
      <w:r>
        <w:t>3GPP TS37.144, "</w:t>
      </w:r>
      <w:r w:rsidRPr="00EC4426">
        <w:t>User Equipment (UE) and Mobile Station (MS) GSM, UTRA and E-UTRA over the air performance requirements</w:t>
      </w:r>
      <w:r>
        <w:t>"</w:t>
      </w:r>
      <w:bookmarkEnd w:id="18"/>
    </w:p>
    <w:sectPr w:rsidR="00EC4426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3ABD9" w14:textId="77777777" w:rsidR="006B172D" w:rsidRDefault="006B172D">
      <w:r>
        <w:separator/>
      </w:r>
    </w:p>
  </w:endnote>
  <w:endnote w:type="continuationSeparator" w:id="0">
    <w:p w14:paraId="0B9EED64" w14:textId="77777777" w:rsidR="006B172D" w:rsidRDefault="006B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15619" w:rsidRDefault="0031561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15619" w:rsidRDefault="0031561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55E0" w14:textId="77777777" w:rsidR="006B172D" w:rsidRDefault="006B172D">
      <w:r>
        <w:separator/>
      </w:r>
    </w:p>
  </w:footnote>
  <w:footnote w:type="continuationSeparator" w:id="0">
    <w:p w14:paraId="4424DA53" w14:textId="77777777" w:rsidR="006B172D" w:rsidRDefault="006B1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15619" w:rsidRDefault="003156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15619" w:rsidRDefault="00315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2028D3"/>
    <w:multiLevelType w:val="multilevel"/>
    <w:tmpl w:val="C82E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F7A3D"/>
    <w:multiLevelType w:val="hybridMultilevel"/>
    <w:tmpl w:val="7C70389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93F5D"/>
    <w:multiLevelType w:val="hybridMultilevel"/>
    <w:tmpl w:val="0CA470B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3152D"/>
    <w:multiLevelType w:val="hybridMultilevel"/>
    <w:tmpl w:val="4644F74A"/>
    <w:lvl w:ilvl="0" w:tplc="9A58B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457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4B7B2">
      <w:start w:val="75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C8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E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8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0F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00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8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3155A3A"/>
    <w:multiLevelType w:val="multilevel"/>
    <w:tmpl w:val="63155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3"/>
  </w:num>
  <w:num w:numId="6">
    <w:abstractNumId w:val="3"/>
  </w:num>
  <w:num w:numId="7">
    <w:abstractNumId w:val="14"/>
  </w:num>
  <w:num w:numId="8">
    <w:abstractNumId w:val="6"/>
  </w:num>
  <w:num w:numId="9">
    <w:abstractNumId w:val="7"/>
  </w:num>
  <w:num w:numId="10">
    <w:abstractNumId w:val="4"/>
  </w:num>
  <w:num w:numId="11">
    <w:abstractNumId w:val="19"/>
  </w:num>
  <w:num w:numId="12">
    <w:abstractNumId w:val="15"/>
  </w:num>
  <w:num w:numId="13">
    <w:abstractNumId w:val="11"/>
  </w:num>
  <w:num w:numId="14">
    <w:abstractNumId w:val="1"/>
  </w:num>
  <w:num w:numId="15">
    <w:abstractNumId w:val="9"/>
  </w:num>
  <w:num w:numId="16">
    <w:abstractNumId w:val="21"/>
  </w:num>
  <w:num w:numId="17">
    <w:abstractNumId w:val="18"/>
  </w:num>
  <w:num w:numId="18">
    <w:abstractNumId w:val="17"/>
  </w:num>
  <w:num w:numId="19">
    <w:abstractNumId w:val="5"/>
  </w:num>
  <w:num w:numId="20">
    <w:abstractNumId w:val="16"/>
  </w:num>
  <w:num w:numId="21">
    <w:abstractNumId w:val="10"/>
  </w:num>
  <w:num w:numId="22">
    <w:abstractNumId w:val="8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0F"/>
    <w:rsid w:val="0000697B"/>
    <w:rsid w:val="00007367"/>
    <w:rsid w:val="00010984"/>
    <w:rsid w:val="00010CB4"/>
    <w:rsid w:val="000119A8"/>
    <w:rsid w:val="00012278"/>
    <w:rsid w:val="00013AB3"/>
    <w:rsid w:val="00014AC8"/>
    <w:rsid w:val="00033397"/>
    <w:rsid w:val="00040095"/>
    <w:rsid w:val="00045B1A"/>
    <w:rsid w:val="0005148B"/>
    <w:rsid w:val="00051834"/>
    <w:rsid w:val="00052FF3"/>
    <w:rsid w:val="00054A22"/>
    <w:rsid w:val="00057447"/>
    <w:rsid w:val="00060F54"/>
    <w:rsid w:val="00062023"/>
    <w:rsid w:val="000626DF"/>
    <w:rsid w:val="0006319D"/>
    <w:rsid w:val="00064CD2"/>
    <w:rsid w:val="000655A6"/>
    <w:rsid w:val="00065DB2"/>
    <w:rsid w:val="00070259"/>
    <w:rsid w:val="0007393D"/>
    <w:rsid w:val="000750E1"/>
    <w:rsid w:val="00075367"/>
    <w:rsid w:val="0007544A"/>
    <w:rsid w:val="00075C86"/>
    <w:rsid w:val="00080512"/>
    <w:rsid w:val="00081986"/>
    <w:rsid w:val="000900A3"/>
    <w:rsid w:val="00093DF7"/>
    <w:rsid w:val="000A1EE4"/>
    <w:rsid w:val="000A365D"/>
    <w:rsid w:val="000A68F3"/>
    <w:rsid w:val="000A6C58"/>
    <w:rsid w:val="000A7753"/>
    <w:rsid w:val="000B4F5D"/>
    <w:rsid w:val="000B52A6"/>
    <w:rsid w:val="000C0802"/>
    <w:rsid w:val="000C2C75"/>
    <w:rsid w:val="000C3E1F"/>
    <w:rsid w:val="000C47C3"/>
    <w:rsid w:val="000D068D"/>
    <w:rsid w:val="000D17EF"/>
    <w:rsid w:val="000D58AB"/>
    <w:rsid w:val="000D76CE"/>
    <w:rsid w:val="000E14DC"/>
    <w:rsid w:val="000E695B"/>
    <w:rsid w:val="000E75BE"/>
    <w:rsid w:val="000F3FAE"/>
    <w:rsid w:val="000F4980"/>
    <w:rsid w:val="00103C69"/>
    <w:rsid w:val="00104B30"/>
    <w:rsid w:val="00104BC6"/>
    <w:rsid w:val="00107048"/>
    <w:rsid w:val="00107E92"/>
    <w:rsid w:val="0011122D"/>
    <w:rsid w:val="001114F7"/>
    <w:rsid w:val="001133A5"/>
    <w:rsid w:val="00114E2C"/>
    <w:rsid w:val="001220CC"/>
    <w:rsid w:val="00130423"/>
    <w:rsid w:val="00133525"/>
    <w:rsid w:val="00135455"/>
    <w:rsid w:val="00136D01"/>
    <w:rsid w:val="001445D7"/>
    <w:rsid w:val="00151A5E"/>
    <w:rsid w:val="001541DD"/>
    <w:rsid w:val="001625E9"/>
    <w:rsid w:val="001627DE"/>
    <w:rsid w:val="00163E10"/>
    <w:rsid w:val="001667CC"/>
    <w:rsid w:val="00166C80"/>
    <w:rsid w:val="00167B4B"/>
    <w:rsid w:val="00172B21"/>
    <w:rsid w:val="00175108"/>
    <w:rsid w:val="0018232A"/>
    <w:rsid w:val="001905FD"/>
    <w:rsid w:val="00191AFF"/>
    <w:rsid w:val="00191B2A"/>
    <w:rsid w:val="0019224B"/>
    <w:rsid w:val="0019509D"/>
    <w:rsid w:val="00196140"/>
    <w:rsid w:val="0019661D"/>
    <w:rsid w:val="00197D2B"/>
    <w:rsid w:val="001A35C9"/>
    <w:rsid w:val="001A4C42"/>
    <w:rsid w:val="001B430B"/>
    <w:rsid w:val="001C21C3"/>
    <w:rsid w:val="001C688A"/>
    <w:rsid w:val="001C79F8"/>
    <w:rsid w:val="001D02C2"/>
    <w:rsid w:val="001D0410"/>
    <w:rsid w:val="001D6FAC"/>
    <w:rsid w:val="001E463A"/>
    <w:rsid w:val="001E4E5D"/>
    <w:rsid w:val="001F0C1D"/>
    <w:rsid w:val="001F0F72"/>
    <w:rsid w:val="001F1132"/>
    <w:rsid w:val="001F128A"/>
    <w:rsid w:val="001F168B"/>
    <w:rsid w:val="001F52BE"/>
    <w:rsid w:val="001F68C4"/>
    <w:rsid w:val="002104B3"/>
    <w:rsid w:val="00217E22"/>
    <w:rsid w:val="0022138B"/>
    <w:rsid w:val="00221868"/>
    <w:rsid w:val="0022282F"/>
    <w:rsid w:val="002237AC"/>
    <w:rsid w:val="00223B85"/>
    <w:rsid w:val="002327A9"/>
    <w:rsid w:val="002347A2"/>
    <w:rsid w:val="00244B0E"/>
    <w:rsid w:val="00245835"/>
    <w:rsid w:val="00247926"/>
    <w:rsid w:val="00250110"/>
    <w:rsid w:val="002512BD"/>
    <w:rsid w:val="00251661"/>
    <w:rsid w:val="0025184C"/>
    <w:rsid w:val="002638ED"/>
    <w:rsid w:val="00265653"/>
    <w:rsid w:val="00265D4E"/>
    <w:rsid w:val="00266A12"/>
    <w:rsid w:val="002675F0"/>
    <w:rsid w:val="0027462C"/>
    <w:rsid w:val="002747CF"/>
    <w:rsid w:val="00275A07"/>
    <w:rsid w:val="00276EE4"/>
    <w:rsid w:val="00282FF5"/>
    <w:rsid w:val="00284F86"/>
    <w:rsid w:val="00290446"/>
    <w:rsid w:val="00290AB2"/>
    <w:rsid w:val="00290BFF"/>
    <w:rsid w:val="00295383"/>
    <w:rsid w:val="00295DB7"/>
    <w:rsid w:val="002973D6"/>
    <w:rsid w:val="002A14D6"/>
    <w:rsid w:val="002A6938"/>
    <w:rsid w:val="002B093B"/>
    <w:rsid w:val="002B6339"/>
    <w:rsid w:val="002B7CB2"/>
    <w:rsid w:val="002C04C0"/>
    <w:rsid w:val="002C0B6A"/>
    <w:rsid w:val="002C71CB"/>
    <w:rsid w:val="002D00C7"/>
    <w:rsid w:val="002D0D9B"/>
    <w:rsid w:val="002D2683"/>
    <w:rsid w:val="002D58F3"/>
    <w:rsid w:val="002E00EE"/>
    <w:rsid w:val="002E7C7C"/>
    <w:rsid w:val="002F0AD4"/>
    <w:rsid w:val="002F1288"/>
    <w:rsid w:val="002F24EA"/>
    <w:rsid w:val="002F6EC7"/>
    <w:rsid w:val="002F7615"/>
    <w:rsid w:val="00301F04"/>
    <w:rsid w:val="00312AC1"/>
    <w:rsid w:val="00314EA5"/>
    <w:rsid w:val="00315619"/>
    <w:rsid w:val="003172DC"/>
    <w:rsid w:val="0031738A"/>
    <w:rsid w:val="0032054E"/>
    <w:rsid w:val="003207BB"/>
    <w:rsid w:val="00320D9C"/>
    <w:rsid w:val="0032207C"/>
    <w:rsid w:val="003256E0"/>
    <w:rsid w:val="00326397"/>
    <w:rsid w:val="00330763"/>
    <w:rsid w:val="00333DB1"/>
    <w:rsid w:val="00337522"/>
    <w:rsid w:val="0034052F"/>
    <w:rsid w:val="00342B76"/>
    <w:rsid w:val="00345767"/>
    <w:rsid w:val="00352736"/>
    <w:rsid w:val="00353770"/>
    <w:rsid w:val="0035462D"/>
    <w:rsid w:val="0035482B"/>
    <w:rsid w:val="00362052"/>
    <w:rsid w:val="00362E0C"/>
    <w:rsid w:val="00366620"/>
    <w:rsid w:val="00375914"/>
    <w:rsid w:val="003765B8"/>
    <w:rsid w:val="0038532B"/>
    <w:rsid w:val="00386C52"/>
    <w:rsid w:val="0038713A"/>
    <w:rsid w:val="00396F38"/>
    <w:rsid w:val="003A0483"/>
    <w:rsid w:val="003A1234"/>
    <w:rsid w:val="003A61A9"/>
    <w:rsid w:val="003B316A"/>
    <w:rsid w:val="003C20DE"/>
    <w:rsid w:val="003C3971"/>
    <w:rsid w:val="003C3BBC"/>
    <w:rsid w:val="003C5474"/>
    <w:rsid w:val="003D58A2"/>
    <w:rsid w:val="003D6AF1"/>
    <w:rsid w:val="003E0925"/>
    <w:rsid w:val="003E244D"/>
    <w:rsid w:val="003E3FEE"/>
    <w:rsid w:val="003E4526"/>
    <w:rsid w:val="003E62EA"/>
    <w:rsid w:val="003E7753"/>
    <w:rsid w:val="003F0D25"/>
    <w:rsid w:val="00400DB6"/>
    <w:rsid w:val="00403EE0"/>
    <w:rsid w:val="00403F42"/>
    <w:rsid w:val="004065D2"/>
    <w:rsid w:val="004109AA"/>
    <w:rsid w:val="00416761"/>
    <w:rsid w:val="00416ECC"/>
    <w:rsid w:val="00421408"/>
    <w:rsid w:val="00423334"/>
    <w:rsid w:val="004345EC"/>
    <w:rsid w:val="0043504A"/>
    <w:rsid w:val="00440802"/>
    <w:rsid w:val="00440DFC"/>
    <w:rsid w:val="00443793"/>
    <w:rsid w:val="00445AEA"/>
    <w:rsid w:val="00447588"/>
    <w:rsid w:val="00450415"/>
    <w:rsid w:val="00452D32"/>
    <w:rsid w:val="0045321B"/>
    <w:rsid w:val="00461071"/>
    <w:rsid w:val="004613F4"/>
    <w:rsid w:val="00465AB5"/>
    <w:rsid w:val="00472C56"/>
    <w:rsid w:val="00476F9F"/>
    <w:rsid w:val="004814C2"/>
    <w:rsid w:val="004826A9"/>
    <w:rsid w:val="004927D1"/>
    <w:rsid w:val="004B3E09"/>
    <w:rsid w:val="004C1601"/>
    <w:rsid w:val="004C1E26"/>
    <w:rsid w:val="004C50BE"/>
    <w:rsid w:val="004D3578"/>
    <w:rsid w:val="004D6174"/>
    <w:rsid w:val="004D650E"/>
    <w:rsid w:val="004D7702"/>
    <w:rsid w:val="004E0018"/>
    <w:rsid w:val="004E213A"/>
    <w:rsid w:val="004E4063"/>
    <w:rsid w:val="004F0676"/>
    <w:rsid w:val="004F08E6"/>
    <w:rsid w:val="004F0988"/>
    <w:rsid w:val="004F0BEE"/>
    <w:rsid w:val="004F140E"/>
    <w:rsid w:val="004F3340"/>
    <w:rsid w:val="004F3E3D"/>
    <w:rsid w:val="004F4BA2"/>
    <w:rsid w:val="004F6023"/>
    <w:rsid w:val="00503087"/>
    <w:rsid w:val="0051569B"/>
    <w:rsid w:val="005217BD"/>
    <w:rsid w:val="00530EC9"/>
    <w:rsid w:val="005310AD"/>
    <w:rsid w:val="005321D8"/>
    <w:rsid w:val="0053388B"/>
    <w:rsid w:val="00534086"/>
    <w:rsid w:val="00535773"/>
    <w:rsid w:val="00540433"/>
    <w:rsid w:val="00543C32"/>
    <w:rsid w:val="00543E6C"/>
    <w:rsid w:val="0054522A"/>
    <w:rsid w:val="0055075C"/>
    <w:rsid w:val="0055246F"/>
    <w:rsid w:val="00556359"/>
    <w:rsid w:val="00565087"/>
    <w:rsid w:val="00572E14"/>
    <w:rsid w:val="005738D7"/>
    <w:rsid w:val="00574D65"/>
    <w:rsid w:val="00575C63"/>
    <w:rsid w:val="00575F62"/>
    <w:rsid w:val="00582F56"/>
    <w:rsid w:val="005875BC"/>
    <w:rsid w:val="00595485"/>
    <w:rsid w:val="00596902"/>
    <w:rsid w:val="005973BE"/>
    <w:rsid w:val="005A5986"/>
    <w:rsid w:val="005C0913"/>
    <w:rsid w:val="005C2D97"/>
    <w:rsid w:val="005C78F4"/>
    <w:rsid w:val="005D0C66"/>
    <w:rsid w:val="005D2D34"/>
    <w:rsid w:val="005D2E01"/>
    <w:rsid w:val="005D32B4"/>
    <w:rsid w:val="005D4EFC"/>
    <w:rsid w:val="005D6654"/>
    <w:rsid w:val="005D7526"/>
    <w:rsid w:val="005E3A94"/>
    <w:rsid w:val="005E69AE"/>
    <w:rsid w:val="005F1FFE"/>
    <w:rsid w:val="005F426D"/>
    <w:rsid w:val="005F42E3"/>
    <w:rsid w:val="00601C7E"/>
    <w:rsid w:val="00602AEA"/>
    <w:rsid w:val="006042D8"/>
    <w:rsid w:val="00606043"/>
    <w:rsid w:val="00607E3C"/>
    <w:rsid w:val="00612B14"/>
    <w:rsid w:val="00614FDF"/>
    <w:rsid w:val="00617EE1"/>
    <w:rsid w:val="00621171"/>
    <w:rsid w:val="006246A7"/>
    <w:rsid w:val="0062595A"/>
    <w:rsid w:val="006321AD"/>
    <w:rsid w:val="00632D3B"/>
    <w:rsid w:val="0063385E"/>
    <w:rsid w:val="0063543D"/>
    <w:rsid w:val="00637CE3"/>
    <w:rsid w:val="00640B80"/>
    <w:rsid w:val="00644D15"/>
    <w:rsid w:val="00647114"/>
    <w:rsid w:val="00647899"/>
    <w:rsid w:val="00654AC5"/>
    <w:rsid w:val="006711EB"/>
    <w:rsid w:val="0067477E"/>
    <w:rsid w:val="0068172C"/>
    <w:rsid w:val="00687722"/>
    <w:rsid w:val="00691346"/>
    <w:rsid w:val="00696FA7"/>
    <w:rsid w:val="006A0FE3"/>
    <w:rsid w:val="006A323F"/>
    <w:rsid w:val="006A567F"/>
    <w:rsid w:val="006A796F"/>
    <w:rsid w:val="006B172D"/>
    <w:rsid w:val="006B30D0"/>
    <w:rsid w:val="006B35E3"/>
    <w:rsid w:val="006B444A"/>
    <w:rsid w:val="006B6265"/>
    <w:rsid w:val="006B7ADE"/>
    <w:rsid w:val="006C3B9C"/>
    <w:rsid w:val="006C3D95"/>
    <w:rsid w:val="006D5BAF"/>
    <w:rsid w:val="006E055F"/>
    <w:rsid w:val="006E1E50"/>
    <w:rsid w:val="006E2495"/>
    <w:rsid w:val="006E49E6"/>
    <w:rsid w:val="006E4B9E"/>
    <w:rsid w:val="006E5C86"/>
    <w:rsid w:val="006E6B0F"/>
    <w:rsid w:val="006F05C7"/>
    <w:rsid w:val="006F1F0D"/>
    <w:rsid w:val="006F62ED"/>
    <w:rsid w:val="006F7549"/>
    <w:rsid w:val="007015CA"/>
    <w:rsid w:val="00701743"/>
    <w:rsid w:val="00703CAB"/>
    <w:rsid w:val="00712FC4"/>
    <w:rsid w:val="00713903"/>
    <w:rsid w:val="00713C44"/>
    <w:rsid w:val="00715960"/>
    <w:rsid w:val="0072603E"/>
    <w:rsid w:val="007263E6"/>
    <w:rsid w:val="00734A5B"/>
    <w:rsid w:val="0074026F"/>
    <w:rsid w:val="007429F6"/>
    <w:rsid w:val="00744E76"/>
    <w:rsid w:val="00746009"/>
    <w:rsid w:val="00752198"/>
    <w:rsid w:val="00753881"/>
    <w:rsid w:val="00754E24"/>
    <w:rsid w:val="00760742"/>
    <w:rsid w:val="0076797D"/>
    <w:rsid w:val="00767B36"/>
    <w:rsid w:val="007709A0"/>
    <w:rsid w:val="0077411B"/>
    <w:rsid w:val="00774153"/>
    <w:rsid w:val="00774DA4"/>
    <w:rsid w:val="007752C2"/>
    <w:rsid w:val="0077786A"/>
    <w:rsid w:val="00777F7E"/>
    <w:rsid w:val="007800E5"/>
    <w:rsid w:val="007806EC"/>
    <w:rsid w:val="00781F0F"/>
    <w:rsid w:val="0078418F"/>
    <w:rsid w:val="00785461"/>
    <w:rsid w:val="00786D2D"/>
    <w:rsid w:val="00792798"/>
    <w:rsid w:val="007947E3"/>
    <w:rsid w:val="0079583D"/>
    <w:rsid w:val="007A451B"/>
    <w:rsid w:val="007A5762"/>
    <w:rsid w:val="007A78C2"/>
    <w:rsid w:val="007B5F2D"/>
    <w:rsid w:val="007B600E"/>
    <w:rsid w:val="007B670C"/>
    <w:rsid w:val="007B77E2"/>
    <w:rsid w:val="007C4E4D"/>
    <w:rsid w:val="007C50DB"/>
    <w:rsid w:val="007D0C84"/>
    <w:rsid w:val="007D3C4C"/>
    <w:rsid w:val="007D4A21"/>
    <w:rsid w:val="007E1FDF"/>
    <w:rsid w:val="007E22B1"/>
    <w:rsid w:val="007E2512"/>
    <w:rsid w:val="007E4B54"/>
    <w:rsid w:val="007F003C"/>
    <w:rsid w:val="007F0F4A"/>
    <w:rsid w:val="007F0F70"/>
    <w:rsid w:val="007F1444"/>
    <w:rsid w:val="007F5CAD"/>
    <w:rsid w:val="00801906"/>
    <w:rsid w:val="008028A4"/>
    <w:rsid w:val="00802CAA"/>
    <w:rsid w:val="00805D70"/>
    <w:rsid w:val="008100C0"/>
    <w:rsid w:val="008133D7"/>
    <w:rsid w:val="00814224"/>
    <w:rsid w:val="00816663"/>
    <w:rsid w:val="00820B25"/>
    <w:rsid w:val="00821380"/>
    <w:rsid w:val="00827107"/>
    <w:rsid w:val="00830747"/>
    <w:rsid w:val="008339AE"/>
    <w:rsid w:val="00841567"/>
    <w:rsid w:val="0084594B"/>
    <w:rsid w:val="00846EB2"/>
    <w:rsid w:val="00851366"/>
    <w:rsid w:val="0085728A"/>
    <w:rsid w:val="008624E8"/>
    <w:rsid w:val="00863860"/>
    <w:rsid w:val="00864F5A"/>
    <w:rsid w:val="00866F8F"/>
    <w:rsid w:val="00874F78"/>
    <w:rsid w:val="008768CA"/>
    <w:rsid w:val="0087777C"/>
    <w:rsid w:val="008825FE"/>
    <w:rsid w:val="00886CC1"/>
    <w:rsid w:val="00887C25"/>
    <w:rsid w:val="0089068C"/>
    <w:rsid w:val="00892B5B"/>
    <w:rsid w:val="008969BE"/>
    <w:rsid w:val="00896B8B"/>
    <w:rsid w:val="008A00CD"/>
    <w:rsid w:val="008B0C1C"/>
    <w:rsid w:val="008B7530"/>
    <w:rsid w:val="008B78D0"/>
    <w:rsid w:val="008B7F83"/>
    <w:rsid w:val="008C384C"/>
    <w:rsid w:val="008D1A64"/>
    <w:rsid w:val="008D2F3C"/>
    <w:rsid w:val="008E1B48"/>
    <w:rsid w:val="008E7986"/>
    <w:rsid w:val="008F0731"/>
    <w:rsid w:val="008F5A08"/>
    <w:rsid w:val="008F5B3A"/>
    <w:rsid w:val="008F61EB"/>
    <w:rsid w:val="008F6B7B"/>
    <w:rsid w:val="0090166D"/>
    <w:rsid w:val="0090187B"/>
    <w:rsid w:val="0090271F"/>
    <w:rsid w:val="00902E23"/>
    <w:rsid w:val="00905DA6"/>
    <w:rsid w:val="00907C28"/>
    <w:rsid w:val="009114D7"/>
    <w:rsid w:val="00911D63"/>
    <w:rsid w:val="0091348E"/>
    <w:rsid w:val="0091484A"/>
    <w:rsid w:val="0091696F"/>
    <w:rsid w:val="00917CCB"/>
    <w:rsid w:val="00926896"/>
    <w:rsid w:val="00942EC2"/>
    <w:rsid w:val="009454A7"/>
    <w:rsid w:val="00947C8A"/>
    <w:rsid w:val="009529CA"/>
    <w:rsid w:val="009671EA"/>
    <w:rsid w:val="00976396"/>
    <w:rsid w:val="00977A32"/>
    <w:rsid w:val="009844CB"/>
    <w:rsid w:val="009975BF"/>
    <w:rsid w:val="009A7F0A"/>
    <w:rsid w:val="009B16B6"/>
    <w:rsid w:val="009C3654"/>
    <w:rsid w:val="009C5D29"/>
    <w:rsid w:val="009D0E1E"/>
    <w:rsid w:val="009D1606"/>
    <w:rsid w:val="009D3C04"/>
    <w:rsid w:val="009D3FE5"/>
    <w:rsid w:val="009E4913"/>
    <w:rsid w:val="009F172F"/>
    <w:rsid w:val="009F1B1C"/>
    <w:rsid w:val="009F37B7"/>
    <w:rsid w:val="009F5E43"/>
    <w:rsid w:val="00A01249"/>
    <w:rsid w:val="00A07D40"/>
    <w:rsid w:val="00A10F02"/>
    <w:rsid w:val="00A13331"/>
    <w:rsid w:val="00A164B4"/>
    <w:rsid w:val="00A168EF"/>
    <w:rsid w:val="00A201FB"/>
    <w:rsid w:val="00A202BF"/>
    <w:rsid w:val="00A20351"/>
    <w:rsid w:val="00A218EA"/>
    <w:rsid w:val="00A2645B"/>
    <w:rsid w:val="00A26956"/>
    <w:rsid w:val="00A27650"/>
    <w:rsid w:val="00A3170D"/>
    <w:rsid w:val="00A31C49"/>
    <w:rsid w:val="00A32D92"/>
    <w:rsid w:val="00A32F65"/>
    <w:rsid w:val="00A36D29"/>
    <w:rsid w:val="00A43061"/>
    <w:rsid w:val="00A46465"/>
    <w:rsid w:val="00A47651"/>
    <w:rsid w:val="00A5038C"/>
    <w:rsid w:val="00A53039"/>
    <w:rsid w:val="00A53724"/>
    <w:rsid w:val="00A5780F"/>
    <w:rsid w:val="00A602BD"/>
    <w:rsid w:val="00A61060"/>
    <w:rsid w:val="00A61773"/>
    <w:rsid w:val="00A661E3"/>
    <w:rsid w:val="00A676E9"/>
    <w:rsid w:val="00A71DF7"/>
    <w:rsid w:val="00A72CC5"/>
    <w:rsid w:val="00A73129"/>
    <w:rsid w:val="00A76C4D"/>
    <w:rsid w:val="00A776ED"/>
    <w:rsid w:val="00A81F5A"/>
    <w:rsid w:val="00A82346"/>
    <w:rsid w:val="00A82E4D"/>
    <w:rsid w:val="00A91F5B"/>
    <w:rsid w:val="00A923DB"/>
    <w:rsid w:val="00A928D6"/>
    <w:rsid w:val="00A92BA1"/>
    <w:rsid w:val="00A93385"/>
    <w:rsid w:val="00A93E7C"/>
    <w:rsid w:val="00A94DD6"/>
    <w:rsid w:val="00AA1FA2"/>
    <w:rsid w:val="00AA37A7"/>
    <w:rsid w:val="00AA4B14"/>
    <w:rsid w:val="00AB37E2"/>
    <w:rsid w:val="00AC31DA"/>
    <w:rsid w:val="00AC48C5"/>
    <w:rsid w:val="00AC6BC6"/>
    <w:rsid w:val="00AC7371"/>
    <w:rsid w:val="00AD3D1D"/>
    <w:rsid w:val="00AE204E"/>
    <w:rsid w:val="00AE3797"/>
    <w:rsid w:val="00AE7CE8"/>
    <w:rsid w:val="00AF03C7"/>
    <w:rsid w:val="00AF0565"/>
    <w:rsid w:val="00AF2BD7"/>
    <w:rsid w:val="00B009DB"/>
    <w:rsid w:val="00B02810"/>
    <w:rsid w:val="00B02A63"/>
    <w:rsid w:val="00B070F5"/>
    <w:rsid w:val="00B1134D"/>
    <w:rsid w:val="00B15449"/>
    <w:rsid w:val="00B45A6A"/>
    <w:rsid w:val="00B53ED6"/>
    <w:rsid w:val="00B6047F"/>
    <w:rsid w:val="00B6199A"/>
    <w:rsid w:val="00B65CD6"/>
    <w:rsid w:val="00B76E61"/>
    <w:rsid w:val="00B8624F"/>
    <w:rsid w:val="00B93086"/>
    <w:rsid w:val="00B96EEA"/>
    <w:rsid w:val="00BA0393"/>
    <w:rsid w:val="00BA1014"/>
    <w:rsid w:val="00BA19ED"/>
    <w:rsid w:val="00BA300B"/>
    <w:rsid w:val="00BA4B8D"/>
    <w:rsid w:val="00BB092B"/>
    <w:rsid w:val="00BB11C4"/>
    <w:rsid w:val="00BB3E87"/>
    <w:rsid w:val="00BB7BE7"/>
    <w:rsid w:val="00BC0F7D"/>
    <w:rsid w:val="00BC7FA1"/>
    <w:rsid w:val="00BD0602"/>
    <w:rsid w:val="00BD1B2D"/>
    <w:rsid w:val="00BD3E12"/>
    <w:rsid w:val="00BD4E71"/>
    <w:rsid w:val="00BD513C"/>
    <w:rsid w:val="00BD5E10"/>
    <w:rsid w:val="00BE2402"/>
    <w:rsid w:val="00BE3255"/>
    <w:rsid w:val="00BE3EBF"/>
    <w:rsid w:val="00BF128E"/>
    <w:rsid w:val="00BF5647"/>
    <w:rsid w:val="00C00A12"/>
    <w:rsid w:val="00C0300E"/>
    <w:rsid w:val="00C10623"/>
    <w:rsid w:val="00C11577"/>
    <w:rsid w:val="00C12127"/>
    <w:rsid w:val="00C1496A"/>
    <w:rsid w:val="00C166C7"/>
    <w:rsid w:val="00C2086E"/>
    <w:rsid w:val="00C263E6"/>
    <w:rsid w:val="00C311E4"/>
    <w:rsid w:val="00C313BD"/>
    <w:rsid w:val="00C33079"/>
    <w:rsid w:val="00C3536D"/>
    <w:rsid w:val="00C37672"/>
    <w:rsid w:val="00C45231"/>
    <w:rsid w:val="00C4550B"/>
    <w:rsid w:val="00C45CEA"/>
    <w:rsid w:val="00C560DC"/>
    <w:rsid w:val="00C56B0D"/>
    <w:rsid w:val="00C616B8"/>
    <w:rsid w:val="00C61F87"/>
    <w:rsid w:val="00C64F89"/>
    <w:rsid w:val="00C65AB2"/>
    <w:rsid w:val="00C72833"/>
    <w:rsid w:val="00C72A0B"/>
    <w:rsid w:val="00C76940"/>
    <w:rsid w:val="00C77EA5"/>
    <w:rsid w:val="00C80F1D"/>
    <w:rsid w:val="00C86ED0"/>
    <w:rsid w:val="00C91EF9"/>
    <w:rsid w:val="00C93F40"/>
    <w:rsid w:val="00CA0DA2"/>
    <w:rsid w:val="00CA1D8E"/>
    <w:rsid w:val="00CA3D0C"/>
    <w:rsid w:val="00CA5750"/>
    <w:rsid w:val="00CC0D6A"/>
    <w:rsid w:val="00CC10D6"/>
    <w:rsid w:val="00CC43A1"/>
    <w:rsid w:val="00CD0C7C"/>
    <w:rsid w:val="00CD47D7"/>
    <w:rsid w:val="00CD5FA3"/>
    <w:rsid w:val="00CD7ECA"/>
    <w:rsid w:val="00CE1377"/>
    <w:rsid w:val="00CE2522"/>
    <w:rsid w:val="00CE2AFC"/>
    <w:rsid w:val="00CF0667"/>
    <w:rsid w:val="00CF20E3"/>
    <w:rsid w:val="00CF42E1"/>
    <w:rsid w:val="00D01E09"/>
    <w:rsid w:val="00D2126E"/>
    <w:rsid w:val="00D233A0"/>
    <w:rsid w:val="00D255B6"/>
    <w:rsid w:val="00D264A8"/>
    <w:rsid w:val="00D2733F"/>
    <w:rsid w:val="00D305D8"/>
    <w:rsid w:val="00D309CC"/>
    <w:rsid w:val="00D32F03"/>
    <w:rsid w:val="00D336EF"/>
    <w:rsid w:val="00D34BAF"/>
    <w:rsid w:val="00D34DED"/>
    <w:rsid w:val="00D44418"/>
    <w:rsid w:val="00D45ACA"/>
    <w:rsid w:val="00D46431"/>
    <w:rsid w:val="00D46524"/>
    <w:rsid w:val="00D470E6"/>
    <w:rsid w:val="00D522A9"/>
    <w:rsid w:val="00D52CC1"/>
    <w:rsid w:val="00D5538A"/>
    <w:rsid w:val="00D56A52"/>
    <w:rsid w:val="00D57972"/>
    <w:rsid w:val="00D60CCC"/>
    <w:rsid w:val="00D630EC"/>
    <w:rsid w:val="00D65D0C"/>
    <w:rsid w:val="00D675A9"/>
    <w:rsid w:val="00D70167"/>
    <w:rsid w:val="00D70A80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08CC"/>
    <w:rsid w:val="00D9134D"/>
    <w:rsid w:val="00D94102"/>
    <w:rsid w:val="00DA7A03"/>
    <w:rsid w:val="00DA7AB5"/>
    <w:rsid w:val="00DB1818"/>
    <w:rsid w:val="00DB5E86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2C8F"/>
    <w:rsid w:val="00DE5F0D"/>
    <w:rsid w:val="00DF07C7"/>
    <w:rsid w:val="00DF1729"/>
    <w:rsid w:val="00DF2B1F"/>
    <w:rsid w:val="00DF6189"/>
    <w:rsid w:val="00DF62CD"/>
    <w:rsid w:val="00E017F8"/>
    <w:rsid w:val="00E024C7"/>
    <w:rsid w:val="00E066F0"/>
    <w:rsid w:val="00E11FBA"/>
    <w:rsid w:val="00E135FC"/>
    <w:rsid w:val="00E15FEC"/>
    <w:rsid w:val="00E16509"/>
    <w:rsid w:val="00E179C4"/>
    <w:rsid w:val="00E20C1E"/>
    <w:rsid w:val="00E22C63"/>
    <w:rsid w:val="00E25959"/>
    <w:rsid w:val="00E25B0D"/>
    <w:rsid w:val="00E320E8"/>
    <w:rsid w:val="00E34208"/>
    <w:rsid w:val="00E3507C"/>
    <w:rsid w:val="00E42A7C"/>
    <w:rsid w:val="00E441B7"/>
    <w:rsid w:val="00E44582"/>
    <w:rsid w:val="00E468FF"/>
    <w:rsid w:val="00E46F03"/>
    <w:rsid w:val="00E50ACC"/>
    <w:rsid w:val="00E52814"/>
    <w:rsid w:val="00E55017"/>
    <w:rsid w:val="00E55188"/>
    <w:rsid w:val="00E60B57"/>
    <w:rsid w:val="00E70A5F"/>
    <w:rsid w:val="00E72324"/>
    <w:rsid w:val="00E72ABE"/>
    <w:rsid w:val="00E74849"/>
    <w:rsid w:val="00E766B0"/>
    <w:rsid w:val="00E77645"/>
    <w:rsid w:val="00E863AD"/>
    <w:rsid w:val="00E92620"/>
    <w:rsid w:val="00E92F3E"/>
    <w:rsid w:val="00E94A6D"/>
    <w:rsid w:val="00E95242"/>
    <w:rsid w:val="00E963AF"/>
    <w:rsid w:val="00EB1D71"/>
    <w:rsid w:val="00EB3AE6"/>
    <w:rsid w:val="00EB51C6"/>
    <w:rsid w:val="00EB625D"/>
    <w:rsid w:val="00EB7DBC"/>
    <w:rsid w:val="00EC0735"/>
    <w:rsid w:val="00EC1E30"/>
    <w:rsid w:val="00EC2476"/>
    <w:rsid w:val="00EC34C0"/>
    <w:rsid w:val="00EC4426"/>
    <w:rsid w:val="00EC4A25"/>
    <w:rsid w:val="00EC523E"/>
    <w:rsid w:val="00EC66DA"/>
    <w:rsid w:val="00EC6DEF"/>
    <w:rsid w:val="00EC74C4"/>
    <w:rsid w:val="00ED3BAC"/>
    <w:rsid w:val="00ED57CE"/>
    <w:rsid w:val="00EE005C"/>
    <w:rsid w:val="00EE26B7"/>
    <w:rsid w:val="00EE5AA7"/>
    <w:rsid w:val="00EE696A"/>
    <w:rsid w:val="00EF0368"/>
    <w:rsid w:val="00EF084E"/>
    <w:rsid w:val="00EF21C7"/>
    <w:rsid w:val="00EF3D53"/>
    <w:rsid w:val="00EF44F8"/>
    <w:rsid w:val="00EF63C4"/>
    <w:rsid w:val="00EF646C"/>
    <w:rsid w:val="00F0075D"/>
    <w:rsid w:val="00F025A2"/>
    <w:rsid w:val="00F04712"/>
    <w:rsid w:val="00F112A7"/>
    <w:rsid w:val="00F1197C"/>
    <w:rsid w:val="00F21311"/>
    <w:rsid w:val="00F2275C"/>
    <w:rsid w:val="00F22A0A"/>
    <w:rsid w:val="00F22EC7"/>
    <w:rsid w:val="00F24B0C"/>
    <w:rsid w:val="00F25B0A"/>
    <w:rsid w:val="00F3058B"/>
    <w:rsid w:val="00F3112C"/>
    <w:rsid w:val="00F325C8"/>
    <w:rsid w:val="00F33AA6"/>
    <w:rsid w:val="00F3556C"/>
    <w:rsid w:val="00F35E12"/>
    <w:rsid w:val="00F37886"/>
    <w:rsid w:val="00F412EA"/>
    <w:rsid w:val="00F42BC6"/>
    <w:rsid w:val="00F43FB7"/>
    <w:rsid w:val="00F45F2C"/>
    <w:rsid w:val="00F57312"/>
    <w:rsid w:val="00F62AEB"/>
    <w:rsid w:val="00F63783"/>
    <w:rsid w:val="00F64664"/>
    <w:rsid w:val="00F653B8"/>
    <w:rsid w:val="00F6691C"/>
    <w:rsid w:val="00F703CE"/>
    <w:rsid w:val="00F70647"/>
    <w:rsid w:val="00F725F6"/>
    <w:rsid w:val="00F731CE"/>
    <w:rsid w:val="00F765AD"/>
    <w:rsid w:val="00F81C94"/>
    <w:rsid w:val="00F83FE1"/>
    <w:rsid w:val="00F85164"/>
    <w:rsid w:val="00F859C9"/>
    <w:rsid w:val="00F923B2"/>
    <w:rsid w:val="00F971DF"/>
    <w:rsid w:val="00FA1266"/>
    <w:rsid w:val="00FA47C1"/>
    <w:rsid w:val="00FA5758"/>
    <w:rsid w:val="00FA7E1D"/>
    <w:rsid w:val="00FB05AF"/>
    <w:rsid w:val="00FB140E"/>
    <w:rsid w:val="00FB4094"/>
    <w:rsid w:val="00FB7E83"/>
    <w:rsid w:val="00FC1192"/>
    <w:rsid w:val="00FF0772"/>
    <w:rsid w:val="00FF1961"/>
    <w:rsid w:val="00FF4887"/>
    <w:rsid w:val="344EC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19D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sz w:val="20"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  <w:rPr>
      <w:sz w:val="20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  <w:rPr>
      <w:sz w:val="20"/>
    </w:rPr>
  </w:style>
  <w:style w:type="paragraph" w:customStyle="1" w:styleId="FP">
    <w:name w:val="FP"/>
    <w:basedOn w:val="Normal"/>
    <w:rPr>
      <w:sz w:val="20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  <w:rPr>
      <w:sz w:val="20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  <w:rPr>
      <w:sz w:val="20"/>
    </w:rPr>
  </w:style>
  <w:style w:type="paragraph" w:customStyle="1" w:styleId="B3">
    <w:name w:val="B3"/>
    <w:basedOn w:val="Normal"/>
    <w:pPr>
      <w:ind w:left="1135" w:hanging="284"/>
    </w:pPr>
    <w:rPr>
      <w:sz w:val="20"/>
    </w:rPr>
  </w:style>
  <w:style w:type="paragraph" w:customStyle="1" w:styleId="B4">
    <w:name w:val="B4"/>
    <w:basedOn w:val="Normal"/>
    <w:pPr>
      <w:ind w:left="1418" w:hanging="284"/>
    </w:pPr>
    <w:rPr>
      <w:sz w:val="20"/>
    </w:rPr>
  </w:style>
  <w:style w:type="paragraph" w:customStyle="1" w:styleId="B5">
    <w:name w:val="B5"/>
    <w:basedOn w:val="Normal"/>
    <w:pPr>
      <w:ind w:left="1702" w:hanging="284"/>
    </w:pPr>
    <w:rPr>
      <w:sz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  <w:sz w:val="20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0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  <w:sz w:val="20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  <w:sz w:val="20"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0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44D15"/>
    <w:rPr>
      <w:rFonts w:ascii="Arial" w:hAnsi="Arial"/>
      <w:b/>
      <w:noProof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F42BC6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2228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28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2282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282F"/>
    <w:rPr>
      <w:b/>
      <w:bCs/>
      <w:lang w:val="en-US" w:eastAsia="en-US"/>
    </w:rPr>
  </w:style>
  <w:style w:type="paragraph" w:customStyle="1" w:styleId="B1">
    <w:name w:val="B1+"/>
    <w:basedOn w:val="B10"/>
    <w:link w:val="B1Car"/>
    <w:rsid w:val="002F1288"/>
    <w:pPr>
      <w:numPr>
        <w:numId w:val="1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B1Car">
    <w:name w:val="B1+ Car"/>
    <w:link w:val="B1"/>
    <w:rsid w:val="002F1288"/>
    <w:rPr>
      <w:lang w:eastAsia="en-US"/>
    </w:rPr>
  </w:style>
  <w:style w:type="paragraph" w:styleId="ListBullet5">
    <w:name w:val="List Bullet 5"/>
    <w:basedOn w:val="ListBullet4"/>
    <w:rsid w:val="003C5474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/>
    </w:rPr>
  </w:style>
  <w:style w:type="paragraph" w:styleId="ListBullet4">
    <w:name w:val="List Bullet 4"/>
    <w:basedOn w:val="Normal"/>
    <w:rsid w:val="003C5474"/>
    <w:pPr>
      <w:tabs>
        <w:tab w:val="num" w:pos="720"/>
      </w:tabs>
      <w:ind w:left="720" w:hanging="720"/>
      <w:contextualSpacing/>
    </w:pPr>
    <w:rPr>
      <w:sz w:val="20"/>
    </w:rPr>
  </w:style>
  <w:style w:type="paragraph" w:styleId="List2">
    <w:name w:val="List 2"/>
    <w:basedOn w:val="List"/>
    <w:rsid w:val="00386C5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styleId="List3">
    <w:name w:val="List 3"/>
    <w:basedOn w:val="List2"/>
    <w:rsid w:val="00386C52"/>
    <w:pPr>
      <w:ind w:left="1135"/>
    </w:pPr>
  </w:style>
  <w:style w:type="paragraph" w:styleId="List">
    <w:name w:val="List"/>
    <w:basedOn w:val="Normal"/>
    <w:rsid w:val="00386C52"/>
    <w:pPr>
      <w:ind w:left="360" w:hanging="360"/>
      <w:contextualSpacing/>
    </w:pPr>
    <w:rPr>
      <w:sz w:val="20"/>
    </w:rPr>
  </w:style>
  <w:style w:type="character" w:customStyle="1" w:styleId="TALChar">
    <w:name w:val="TAL Char"/>
    <w:qFormat/>
    <w:rsid w:val="00D52CC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83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4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8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691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2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7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55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69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0DCCE-2C67-354E-B10B-734D3DF8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21</cp:revision>
  <cp:lastPrinted>2019-02-25T14:05:00Z</cp:lastPrinted>
  <dcterms:created xsi:type="dcterms:W3CDTF">2022-01-10T21:43:00Z</dcterms:created>
  <dcterms:modified xsi:type="dcterms:W3CDTF">2022-02-14T21:10:00Z</dcterms:modified>
  <cp:category/>
</cp:coreProperties>
</file>